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284"/>
          <w:tab w:val="right" w:pos="9639" w:leader="none"/>
        </w:tabs>
        <w:spacing w:before="0" w:after="0"/>
        <w:rPr>
          <w:b/>
          <w:b/>
          <w:i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sz w:val="24"/>
          <w:b/>
        </w:rPr>
        <w:instrText xml:space="preserve"> DOCPROPERTY "TSG/WGRef"</w:instrText>
      </w:r>
      <w:r>
        <w:rPr>
          <w:sz w:val="24"/>
          <w:b/>
        </w:rPr>
        <w:fldChar w:fldCharType="separate"/>
      </w:r>
      <w:r>
        <w:rPr>
          <w:sz w:val="24"/>
          <w:b/>
        </w:rPr>
        <w:t>SA3</w:t>
      </w:r>
      <w:r>
        <w:rPr>
          <w:sz w:val="24"/>
          <w:b/>
        </w:rPr>
        <w:fldChar w:fldCharType="end"/>
      </w:r>
      <w:r>
        <w:rPr>
          <w:b/>
          <w:sz w:val="24"/>
        </w:rPr>
        <w:t xml:space="preserve"> Meeting #</w:t>
      </w:r>
      <w:r>
        <w:rPr/>
        <w:fldChar w:fldCharType="begin"/>
      </w:r>
      <w:r>
        <w:rPr/>
        <w:instrText xml:space="preserve"> DOCPROPERTY "MtgSeq"</w:instrText>
      </w:r>
      <w:r>
        <w:rPr/>
        <w:fldChar w:fldCharType="separate"/>
      </w:r>
      <w:r>
        <w:rPr/>
        <w:t>108</w:t>
      </w:r>
      <w:r>
        <w:rPr/>
        <w:fldChar w:fldCharType="end"/>
      </w:r>
      <w:r>
        <w:rPr>
          <w:b/>
          <w:sz w:val="24"/>
        </w:rPr>
        <w:fldChar w:fldCharType="begin"/>
      </w:r>
      <w:r>
        <w:rPr>
          <w:sz w:val="24"/>
          <w:b/>
        </w:rPr>
        <w:instrText xml:space="preserve"> DOCPROPERTY "MtgTitle"</w:instrText>
      </w:r>
      <w:r>
        <w:rPr>
          <w:sz w:val="24"/>
          <w:b/>
        </w:rPr>
        <w:fldChar w:fldCharType="separate"/>
      </w:r>
      <w:r>
        <w:rPr>
          <w:sz w:val="24"/>
          <w:b/>
        </w:rPr>
        <w:t>-e</w:t>
      </w:r>
      <w:r>
        <w:rPr>
          <w:sz w:val="24"/>
          <w:b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sz w:val="28"/>
          <w:i/>
          <w:b/>
        </w:rPr>
        <w:instrText xml:space="preserve"> DOCPROPERTY "Tdoc#"</w:instrText>
      </w:r>
      <w:r>
        <w:rPr>
          <w:sz w:val="28"/>
          <w:i/>
          <w:b/>
        </w:rPr>
        <w:fldChar w:fldCharType="separate"/>
      </w:r>
      <w:r>
        <w:rPr>
          <w:sz w:val="28"/>
          <w:i/>
          <w:b/>
        </w:rPr>
        <w:t>S3-221977</w:t>
      </w:r>
      <w:r>
        <w:rPr>
          <w:sz w:val="28"/>
          <w:i/>
          <w:b/>
        </w:rPr>
        <w:fldChar w:fldCharType="end"/>
      </w:r>
    </w:p>
    <w:p>
      <w:pPr>
        <w:pStyle w:val="CRCoverPage"/>
        <w:numPr>
          <w:ilvl w:val="0"/>
          <w:numId w:val="0"/>
        </w:numPr>
        <w:outlineLvl w:val="0"/>
        <w:rPr>
          <w:b/>
          <w:b/>
          <w:sz w:val="24"/>
        </w:rPr>
      </w:pPr>
      <w:r>
        <w:rPr>
          <w:b/>
          <w:sz w:val="24"/>
        </w:rPr>
        <w:fldChar w:fldCharType="begin"/>
      </w:r>
      <w:r>
        <w:rPr>
          <w:sz w:val="24"/>
          <w:b/>
        </w:rPr>
        <w:instrText xml:space="preserve"> DOCPROPERTY "Location"</w:instrText>
      </w:r>
      <w:r>
        <w:rPr>
          <w:sz w:val="24"/>
          <w:b/>
        </w:rPr>
        <w:fldChar w:fldCharType="separate"/>
      </w:r>
      <w:r>
        <w:rPr>
          <w:sz w:val="24"/>
          <w:b/>
        </w:rPr>
        <w:t>Online</w:t>
      </w:r>
      <w:r>
        <w:rPr>
          <w:sz w:val="24"/>
          <w:b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sz w:val="24"/>
          <w:b/>
        </w:rPr>
        <w:instrText xml:space="preserve"> DOCPROPERTY "Country"</w:instrText>
      </w:r>
      <w:r>
        <w:rPr>
          <w:sz w:val="24"/>
          <w:b/>
        </w:rPr>
        <w:fldChar w:fldCharType="separate"/>
      </w:r>
      <w:r>
        <w:rPr>
          <w:sz w:val="24"/>
          <w:b/>
        </w:rPr>
      </w:r>
      <w:r>
        <w:rPr>
          <w:sz w:val="24"/>
          <w:b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sz w:val="24"/>
          <w:b/>
        </w:rPr>
        <w:instrText xml:space="preserve"> DOCPROPERTY "StartDate"</w:instrText>
      </w:r>
      <w:r>
        <w:rPr>
          <w:sz w:val="24"/>
          <w:b/>
        </w:rPr>
        <w:fldChar w:fldCharType="separate"/>
      </w:r>
      <w:r>
        <w:rPr>
          <w:sz w:val="24"/>
          <w:b/>
        </w:rPr>
        <w:t>22nd Aug 2022</w:t>
      </w:r>
      <w:r>
        <w:rPr>
          <w:sz w:val="24"/>
          <w:b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sz w:val="24"/>
          <w:b/>
        </w:rPr>
        <w:instrText xml:space="preserve"> DOCPROPERTY "EndDate"</w:instrText>
      </w:r>
      <w:r>
        <w:rPr>
          <w:sz w:val="24"/>
          <w:b/>
        </w:rPr>
        <w:fldChar w:fldCharType="separate"/>
      </w:r>
      <w:r>
        <w:rPr>
          <w:sz w:val="24"/>
          <w:b/>
        </w:rPr>
        <w:t>26th Aug 2022</w:t>
      </w:r>
      <w:r>
        <w:rPr>
          <w:sz w:val="24"/>
          <w:b/>
        </w:rPr>
        <w:fldChar w:fldCharType="end"/>
      </w:r>
    </w:p>
    <w:tbl>
      <w:tblPr>
        <w:tblW w:w="9641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41"/>
        <w:gridCol w:w="1559"/>
        <w:gridCol w:w="710"/>
        <w:gridCol w:w="1275"/>
        <w:gridCol w:w="710"/>
        <w:gridCol w:w="992"/>
        <w:gridCol w:w="2409"/>
        <w:gridCol w:w="1702"/>
        <w:gridCol w:w="142"/>
      </w:tblGrid>
      <w:tr>
        <w:trPr/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i/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/>
            </w:pPr>
            <w:r>
              <w:rPr>
                <w:b/>
                <w:sz w:val="32"/>
              </w:rPr>
              <w:t>CHANGE REQUEST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41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</w:r>
          </w:p>
        </w:tc>
        <w:tc>
          <w:tcPr>
            <w:tcW w:w="1559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sz w:val="28"/>
                <w:b/>
              </w:rPr>
              <w:instrText xml:space="preserve"> DOCPROPERTY "Spec#"</w:instrText>
            </w:r>
            <w:r>
              <w:rPr>
                <w:sz w:val="28"/>
                <w:b/>
              </w:rPr>
              <w:fldChar w:fldCharType="separate"/>
            </w:r>
            <w:r>
              <w:rPr>
                <w:sz w:val="28"/>
                <w:b/>
              </w:rPr>
              <w:t>33.501</w:t>
            </w:r>
            <w:r>
              <w:rPr>
                <w:sz w:val="28"/>
                <w:b/>
              </w:rPr>
              <w:fldChar w:fldCharType="end"/>
            </w:r>
          </w:p>
        </w:tc>
        <w:tc>
          <w:tcPr>
            <w:tcW w:w="710" w:type="dxa"/>
            <w:tcBorders/>
          </w:tcPr>
          <w:p>
            <w:pPr>
              <w:pStyle w:val="CRCoverPage"/>
              <w:widowControl w:val="false"/>
              <w:spacing w:before="0" w:after="0"/>
              <w:jc w:val="center"/>
              <w:rPr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>
                <w:b/>
                <w:sz w:val="28"/>
              </w:rPr>
              <w:fldChar w:fldCharType="begin"/>
            </w:r>
            <w:r>
              <w:rPr>
                <w:sz w:val="28"/>
                <w:b/>
              </w:rPr>
              <w:instrText xml:space="preserve"> DOCPROPERTY "Cr#"</w:instrText>
            </w:r>
            <w:r>
              <w:rPr>
                <w:sz w:val="28"/>
                <w:b/>
              </w:rPr>
              <w:fldChar w:fldCharType="separate"/>
            </w:r>
            <w:r>
              <w:rPr>
                <w:sz w:val="28"/>
                <w:b/>
              </w:rPr>
              <w:t>1446</w:t>
            </w:r>
            <w:r>
              <w:rPr>
                <w:sz w:val="28"/>
                <w:b/>
              </w:rPr>
              <w:fldChar w:fldCharType="end"/>
            </w:r>
          </w:p>
        </w:tc>
        <w:tc>
          <w:tcPr>
            <w:tcW w:w="710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625" w:leader="none"/>
              </w:tabs>
              <w:spacing w:before="0" w:after="0"/>
              <w:jc w:val="center"/>
              <w:rPr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sz w:val="28"/>
                <w:b/>
              </w:rPr>
              <w:instrText xml:space="preserve"> DOCPROPERTY "Revision"</w:instrText>
            </w:r>
            <w:r>
              <w:rPr>
                <w:sz w:val="28"/>
                <w:b/>
              </w:rPr>
              <w:fldChar w:fldCharType="separate"/>
            </w:r>
            <w:r>
              <w:rPr>
                <w:sz w:val="28"/>
                <w:b/>
              </w:rPr>
              <w:t>-</w:t>
            </w:r>
            <w:r>
              <w:rPr>
                <w:sz w:val="28"/>
                <w:b/>
              </w:rPr>
              <w:fldChar w:fldCharType="end"/>
            </w:r>
          </w:p>
        </w:tc>
        <w:tc>
          <w:tcPr>
            <w:tcW w:w="2409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1825" w:leader="none"/>
              </w:tabs>
              <w:spacing w:before="0" w:after="0"/>
              <w:jc w:val="center"/>
              <w:rPr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sz w:val="28"/>
                <w:b/>
              </w:rPr>
              <w:instrText xml:space="preserve"> DOCPROPERTY "Version"</w:instrText>
            </w:r>
            <w:r>
              <w:rPr>
                <w:sz w:val="28"/>
                <w:b/>
              </w:rPr>
              <w:fldChar w:fldCharType="separate"/>
            </w:r>
            <w:r>
              <w:rPr>
                <w:sz w:val="28"/>
                <w:b/>
              </w:rPr>
              <w:t>17.6.0</w:t>
            </w:r>
            <w:r>
              <w:rPr>
                <w:sz w:val="28"/>
                <w:b/>
              </w:rPr>
              <w:fldChar w:fldCharType="end"/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rFonts w:cs="Arial"/>
                <w:i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rPr>
                <w:rStyle w:val="Internetverknpfung"/>
                <w:i/>
                <w:b/>
                <w:rFonts w:cs="Arial"/>
                <w:color w:val="FF0000"/>
              </w:rPr>
              <w:instrText xml:space="preserve"> HYPERLINK "http://www.3gpp.org/3G_Specs/CRs.htm" \l "_blank"</w:instrText>
            </w:r>
            <w:r>
              <w:rPr>
                <w:rStyle w:val="Internetverknpfung"/>
                <w:i/>
                <w:b/>
                <w:rFonts w:cs="Arial"/>
                <w:color w:val="FF0000"/>
              </w:rPr>
              <w:fldChar w:fldCharType="separate"/>
            </w:r>
            <w:r>
              <w:rPr>
                <w:rStyle w:val="Internetverknpfung"/>
                <w:rFonts w:cs="Arial"/>
                <w:b/>
                <w:i/>
                <w:color w:val="FF0000"/>
              </w:rPr>
              <w:t>HE</w:t>
            </w:r>
            <w:r>
              <w:rPr>
                <w:rStyle w:val="Internetverknpfung"/>
                <w:i/>
                <w:b/>
                <w:rFonts w:cs="Arial"/>
                <w:color w:val="FF0000"/>
              </w:rPr>
              <w:fldChar w:fldCharType="end"/>
            </w:r>
            <w:bookmarkStart w:id="0" w:name="_Hlt497126619"/>
            <w:r>
              <w:rPr>
                <w:rStyle w:val="Internetverknpfung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Internetverknpfung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  <w:br/>
            </w:r>
            <w:hyperlink r:id="rId2">
              <w:r>
                <w:rPr>
                  <w:rStyle w:val="Internetverknpfung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rPr/>
        <w:tc>
          <w:tcPr>
            <w:tcW w:w="9640" w:type="dxa"/>
            <w:gridSpan w:val="9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39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2834"/>
        <w:gridCol w:w="1418"/>
        <w:gridCol w:w="284"/>
        <w:gridCol w:w="708"/>
        <w:gridCol w:w="284"/>
        <w:gridCol w:w="2127"/>
        <w:gridCol w:w="282"/>
        <w:gridCol w:w="1418"/>
        <w:gridCol w:w="283"/>
      </w:tblGrid>
      <w:tr>
        <w:trPr/>
        <w:tc>
          <w:tcPr>
            <w:tcW w:w="2834" w:type="dxa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751" w:leader="none"/>
              </w:tabs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right"/>
              <w:rPr>
                <w:u w:val="single"/>
              </w:rPr>
            </w:pPr>
            <w:r>
              <w:rPr/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127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u w:val="single"/>
              </w:rPr>
            </w:pPr>
            <w:r>
              <w:rPr/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1418" w:type="dxa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/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40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843"/>
        <w:gridCol w:w="851"/>
        <w:gridCol w:w="283"/>
        <w:gridCol w:w="285"/>
        <w:gridCol w:w="567"/>
        <w:gridCol w:w="1699"/>
        <w:gridCol w:w="568"/>
        <w:gridCol w:w="143"/>
        <w:gridCol w:w="280"/>
        <w:gridCol w:w="994"/>
        <w:gridCol w:w="2127"/>
      </w:tblGrid>
      <w:tr>
        <w:trPr/>
        <w:tc>
          <w:tcPr>
            <w:tcW w:w="9640" w:type="dxa"/>
            <w:gridSpan w:val="11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Title:</w:t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fldChar w:fldCharType="begin"/>
            </w:r>
            <w:r>
              <w:rPr/>
              <w:instrText xml:space="preserve"> DOCPROPERTY "CrTitle"</w:instrText>
            </w:r>
            <w:r>
              <w:rPr/>
              <w:fldChar w:fldCharType="separate"/>
            </w:r>
            <w:r>
              <w:rPr/>
              <w:t>Confidentiality protection of SMS content over N32</w:t>
            </w:r>
            <w:r>
              <w:rPr/>
              <w:fldChar w:fldCharType="end"/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fldChar w:fldCharType="begin"/>
            </w:r>
            <w:r>
              <w:rPr/>
              <w:instrText xml:space="preserve"> DOCPROPERTY "SourceIfWg"</w:instrText>
            </w:r>
            <w:r>
              <w:rPr/>
              <w:fldChar w:fldCharType="separate"/>
            </w:r>
            <w:r>
              <w:rPr/>
              <w:t>NTT DOCOMO INC.</w:t>
            </w:r>
            <w:r>
              <w:rPr/>
              <w:fldChar w:fldCharType="end"/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fldChar w:fldCharType="begin"/>
            </w:r>
            <w:r>
              <w:rPr/>
              <w:instrText xml:space="preserve"> DOCPROPERTY "SourceIfTsg"</w:instrText>
            </w:r>
            <w:r>
              <w:rPr/>
              <w:fldChar w:fldCharType="separate"/>
            </w:r>
            <w:r>
              <w:rPr/>
            </w:r>
            <w:r>
              <w:rPr/>
              <w:fldChar w:fldCharType="end"/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fldChar w:fldCharType="begin"/>
            </w:r>
            <w:r>
              <w:rPr/>
              <w:instrText xml:space="preserve"> DOCPROPERTY "RelatedWis"</w:instrText>
            </w:r>
            <w:r>
              <w:rPr/>
              <w:fldChar w:fldCharType="separate"/>
            </w:r>
            <w:r>
              <w:rPr/>
              <w:t>SMS_SBI</w:t>
            </w:r>
            <w:r>
              <w:rPr/>
              <w:fldChar w:fldCharType="end"/>
            </w:r>
          </w:p>
        </w:tc>
        <w:tc>
          <w:tcPr>
            <w:tcW w:w="568" w:type="dxa"/>
            <w:tcBorders/>
          </w:tcPr>
          <w:p>
            <w:pPr>
              <w:pStyle w:val="CRCoverPage"/>
              <w:widowControl w:val="false"/>
              <w:spacing w:before="0" w:after="0"/>
              <w:ind w:right="100" w:hanging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fldChar w:fldCharType="begin"/>
            </w:r>
            <w:r>
              <w:rPr/>
              <w:instrText xml:space="preserve"> DOCPROPERTY "ResDate"</w:instrText>
            </w:r>
            <w:r>
              <w:rPr/>
              <w:fldChar w:fldCharType="separate"/>
            </w:r>
            <w:r>
              <w:rPr/>
              <w:t>2022-08-15</w:t>
            </w:r>
            <w:r>
              <w:rPr/>
              <w:fldChar w:fldCharType="end"/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1986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267" w:type="dxa"/>
            <w:gridSpan w:val="2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>
          <w:cantSplit w:val="true"/>
        </w:trPr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tcBorders/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right="-609" w:hanging="0"/>
              <w:rPr>
                <w:b/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"Cat"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widowControl w:val="false"/>
              <w:spacing w:before="0" w:after="0"/>
              <w:jc w:val="right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fldChar w:fldCharType="begin"/>
            </w:r>
            <w:r>
              <w:rPr/>
              <w:instrText xml:space="preserve"> DOCPROPERTY "Release"</w:instrText>
            </w:r>
            <w:r>
              <w:rPr/>
              <w:fldChar w:fldCharType="separate"/>
            </w:r>
            <w:r>
              <w:rPr/>
              <w:t>Rel-17</w:t>
            </w:r>
            <w:r>
              <w:rPr/>
              <w:fldChar w:fldCharType="end"/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ind w:left="383" w:hanging="383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>release)</w:t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  <w:widowControl w:val="false"/>
              <w:spacing w:before="0" w:after="120"/>
              <w:rPr/>
            </w:pPr>
            <w:r>
              <w:rPr>
                <w:sz w:val="18"/>
              </w:rPr>
              <w:t>Detailed explanations of the above categories can</w:t>
              <w:br/>
              <w:t xml:space="preserve">be found in 3GPP </w:t>
            </w:r>
            <w:hyperlink r:id="rId3">
              <w:r>
                <w:rPr>
                  <w:rStyle w:val="Internetverknpfung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left" w:pos="950" w:leader="none"/>
              </w:tabs>
              <w:spacing w:before="0" w:after="0"/>
              <w:ind w:left="241" w:hanging="241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  <w:br/>
              <w:t>Rel-8</w:t>
              <w:tab/>
              <w:t>(Release 8)</w:t>
              <w:br/>
              <w:t>Rel-9</w:t>
              <w:tab/>
              <w:t>(Release 9)</w:t>
              <w:br/>
              <w:t>Rel-10</w:t>
              <w:tab/>
              <w:t>(Release 10)</w:t>
              <w:br/>
              <w:t>Rel-11</w:t>
              <w:tab/>
              <w:t>(Release 11)</w:t>
              <w:br/>
              <w:t>…</w:t>
              <w:br/>
              <w:t>Rel-16</w:t>
              <w:tab/>
              <w:t>(Release 16)</w:t>
              <w:br/>
              <w:t>Rel-17</w:t>
              <w:tab/>
              <w:t>(Release 17)</w:t>
              <w:br/>
              <w:t>Rel-18</w:t>
              <w:tab/>
              <w:t>(Release 18)</w:t>
              <w:br/>
              <w:t>Rel-19</w:t>
              <w:tab/>
              <w:t>(Release 19)</w:t>
            </w:r>
          </w:p>
        </w:tc>
      </w:tr>
      <w:tr>
        <w:trPr/>
        <w:tc>
          <w:tcPr>
            <w:tcW w:w="1843" w:type="dxa"/>
            <w:tcBorders/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CT4 added SMS over SBI over N32. The default protection policy for N32 needs to be extended to confidentiality protect the SMS content, as intermediaries on N32 do not have a requirement to acquire the SMS content.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Include SMS content in default confidentiality protection policy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Unprotected message content and potential for further large scale breaches.</w:t>
            </w:r>
          </w:p>
        </w:tc>
      </w:tr>
      <w:tr>
        <w:trPr/>
        <w:tc>
          <w:tcPr>
            <w:tcW w:w="2694" w:type="dxa"/>
            <w:gridSpan w:val="2"/>
            <w:tcBorders/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/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  <w:t>5.9.3.3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  <w:t xml:space="preserve"> </w:t>
            </w:r>
            <w:r>
              <w:rPr/>
              <w:t>Other core specifications</w:t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  <w:t xml:space="preserve"> </w:t>
            </w:r>
            <w:r>
              <w:rPr/>
              <w:t>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jc w:val="center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  <w:t xml:space="preserve"> </w:t>
            </w:r>
            <w:r>
              <w:rPr/>
              <w:t>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99" w:hanging="0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color="FFFFFF" w:fill="auto" w:themeColor="background1" w:val="solid"/>
          </w:tcPr>
          <w:p>
            <w:pPr>
              <w:pStyle w:val="CRCoverPage"/>
              <w:widowControl w:val="false"/>
              <w:spacing w:before="0" w:after="0"/>
              <w:ind w:left="100" w:hanging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widowControl w:val="fals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 w:hanging="0"/>
              <w:rPr/>
            </w:pPr>
            <w:r>
              <w:rPr/>
            </w:r>
          </w:p>
        </w:tc>
      </w:tr>
    </w:tbl>
    <w:p>
      <w:pPr>
        <w:sectPr>
          <w:headerReference w:type="even" r:id="rId4"/>
          <w:headerReference w:type="default" r:id="rId5"/>
          <w:headerReference w:type="first" r:id="rId6"/>
          <w:type w:val="nextPage"/>
          <w:pgSz w:w="11906" w:h="16838"/>
          <w:pgMar w:left="1134" w:right="1134" w:gutter="0" w:header="680" w:top="1418" w:footer="0" w:bottom="1134"/>
          <w:pgNumType w:fmt="decimal"/>
          <w:formProt w:val="false"/>
          <w:textDirection w:val="lrTb"/>
          <w:docGrid w:type="default" w:linePitch="100" w:charSpace="8192"/>
        </w:sectPr>
        <w:pStyle w:val="CRCoverPage"/>
        <w:spacing w:before="0" w:after="0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Berschrift4"/>
        <w:rPr/>
      </w:pPr>
      <w:r>
        <w:rPr/>
        <w:t>+++++++++++++++++++ Begin Changes ++++++++++++++++++</w:t>
      </w:r>
    </w:p>
    <w:p>
      <w:pPr>
        <w:pStyle w:val="Berschrift4"/>
        <w:rPr/>
      </w:pPr>
      <w:bookmarkStart w:id="1" w:name="__RefHeading___Toc106197528"/>
      <w:bookmarkEnd w:id="1"/>
      <w:r>
        <w:rPr/>
        <w:t>5.9.3.3</w:t>
        <w:tab/>
        <w:t>Protection of attributes</w:t>
      </w:r>
    </w:p>
    <w:p>
      <w:pPr>
        <w:pStyle w:val="Normal"/>
        <w:rPr/>
      </w:pPr>
      <w:r>
        <w:rPr/>
        <w:t>Integrity protection shall be applied to all attributes transferred over the N32-f interface.</w:t>
      </w:r>
    </w:p>
    <w:p>
      <w:pPr>
        <w:pStyle w:val="Normal"/>
        <w:rPr/>
      </w:pPr>
      <w:r>
        <w:rPr/>
        <w:t>Confidentiality protection shall be applied to all attributes specified in SEPP's Data-type Encryption Policy (clause 13.2.3.2). The following attributes shall be confidentiality protected when being sent over the N32-f interface, irrespective of the Data-type Encryption Policy:</w:t>
      </w:r>
    </w:p>
    <w:p>
      <w:pPr>
        <w:pStyle w:val="B1"/>
        <w:rPr/>
      </w:pPr>
      <w:r>
        <w:rPr/>
        <w:t>-</w:t>
        <w:tab/>
        <w:t>Authentication Vectors</w:t>
      </w:r>
    </w:p>
    <w:p>
      <w:pPr>
        <w:pStyle w:val="B1"/>
        <w:rPr/>
      </w:pPr>
      <w:r>
        <w:rPr/>
        <w:t>-</w:t>
        <w:tab/>
        <w:t>Cryptographic material</w:t>
      </w:r>
    </w:p>
    <w:p>
      <w:pPr>
        <w:pStyle w:val="B1"/>
        <w:rPr/>
      </w:pPr>
      <w:r>
        <w:rPr/>
        <w:t>-</w:t>
        <w:tab/>
        <w:t>Location data, e.g. Cell ID and Physical Cell ID</w:t>
      </w:r>
    </w:p>
    <w:p>
      <w:pPr>
        <w:pStyle w:val="B1"/>
        <w:rPr/>
      </w:pPr>
      <w:ins w:id="1" w:author="DCM1" w:date="2022-08-15T14:26:33Z">
        <w:r>
          <w:rPr/>
          <w:t>-</w:t>
          <w:tab/>
        </w:r>
      </w:ins>
      <w:ins w:id="2" w:author="DCM1" w:date="2022-08-15T14:26:33Z">
        <w:r>
          <w:rPr/>
          <w:t>Content of SMS in case of SMS over SB</w:t>
        </w:r>
      </w:ins>
      <w:ins w:id="3" w:author="DCM1" w:date="2022-08-15T14:26:33Z">
        <w:r>
          <w:rPr/>
          <w:t>I</w:t>
        </w:r>
      </w:ins>
      <w:ins w:id="4" w:author="DCM1" w:date="2022-08-15T14:26:33Z">
        <w:r>
          <w:rPr/>
          <w:t xml:space="preserve"> over N32</w:t>
        </w:r>
      </w:ins>
    </w:p>
    <w:p>
      <w:pPr>
        <w:pStyle w:val="Normal"/>
        <w:rPr/>
      </w:pPr>
      <w:r>
        <w:rPr/>
        <w:t>The following attributes should additionally be confidentiality protected when being sent over the N32-f interface:</w:t>
      </w:r>
    </w:p>
    <w:p>
      <w:pPr>
        <w:pStyle w:val="B1"/>
        <w:rPr/>
      </w:pPr>
      <w:r>
        <w:rPr/>
        <w:t>-</w:t>
        <w:tab/>
        <w:t>SUPI.</w:t>
      </w:r>
    </w:p>
    <w:p>
      <w:pPr>
        <w:pStyle w:val="Berschrift4"/>
        <w:ind w:hanging="0"/>
        <w:rPr/>
      </w:pPr>
      <w:r>
        <w:rPr/>
        <w:t>+++++++++++++++++++ End Changes ++++++++++++++++++</w:t>
      </w:r>
    </w:p>
    <w:p>
      <w:pPr>
        <w:pStyle w:val="Berschrift4"/>
        <w:spacing w:before="120" w:after="180"/>
        <w:ind w:hanging="0"/>
        <w:rPr/>
      </w:pPr>
      <w:r>
        <w:rPr/>
      </w:r>
    </w:p>
    <w:sectPr>
      <w:headerReference w:type="even" r:id="rId7"/>
      <w:headerReference w:type="default" r:id="rId8"/>
      <w:headerReference w:type="first" r:id="rId9"/>
      <w:type w:val="nextPage"/>
      <w:pgSz w:w="11906" w:h="16838"/>
      <w:pgMar w:left="1134" w:right="1134" w:gutter="0" w:header="680" w:top="1418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G Times (WN)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MS LineDraw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before="0" w:after="180"/>
      <w:jc w:val="left"/>
      <w:rPr/>
    </w:pPr>
    <w:r>
      <w:rPr/>
      <w:t xml:space="preserve">Page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284"/>
        <w:tab w:val="right" w:pos="9639" w:leader="none"/>
      </w:tabs>
      <w:rPr/>
    </w:pPr>
    <w:r>
      <w:rPr/>
      <w:tab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284"/>
        <w:tab w:val="right" w:pos="9639" w:leader="none"/>
      </w:tabs>
      <w:rPr/>
    </w:pPr>
    <w:r>
      <w:rPr/>
      <w:tab/>
    </w:r>
  </w:p>
</w:hdr>
</file>

<file path=word/settings.xml><?xml version="1.0" encoding="utf-8"?>
<w:settings xmlns:w="http://schemas.openxmlformats.org/wordprocessingml/2006/main">
  <w:zoom w:percent="102"/>
  <w:embedSystemFonts/>
  <w:defaultTabStop w:val="284"/>
  <w:autoHyphenation w:val="true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fr-FR" w:eastAsia="" w:bidi="he-IL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7fed"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Berschrift1">
    <w:name w:val="Heading 1"/>
    <w:next w:val="Normal"/>
    <w:qFormat/>
    <w:rsid w:val="000b7fed"/>
    <w:pPr>
      <w:keepNext w:val="true"/>
      <w:keepLines/>
      <w:widowControl/>
      <w:pBdr>
        <w:top w:val="single" w:sz="12" w:space="3" w:color="000000"/>
      </w:pBdr>
      <w:bidi w:val="0"/>
      <w:spacing w:before="240" w:after="180"/>
      <w:ind w:left="1134" w:hanging="1134"/>
      <w:jc w:val="left"/>
      <w:outlineLvl w:val="0"/>
    </w:pPr>
    <w:rPr>
      <w:rFonts w:ascii="Arial" w:hAnsi="Arial" w:eastAsia="Times New Roman" w:cs="Times New Roman"/>
      <w:color w:val="auto"/>
      <w:kern w:val="0"/>
      <w:sz w:val="36"/>
      <w:szCs w:val="20"/>
      <w:lang w:val="en-GB" w:eastAsia="en-US" w:bidi="ar-SA"/>
    </w:rPr>
  </w:style>
  <w:style w:type="paragraph" w:styleId="Berschrift2">
    <w:name w:val="Heading 2"/>
    <w:basedOn w:val="Berschrift1"/>
    <w:next w:val="Normal"/>
    <w:qFormat/>
    <w:rsid w:val="000b7fed"/>
    <w:pPr>
      <w:pBdr>
        <w:top w:val="nil"/>
      </w:pBdr>
      <w:spacing w:before="180" w:after="180"/>
      <w:outlineLvl w:val="1"/>
    </w:pPr>
    <w:rPr>
      <w:sz w:val="32"/>
    </w:rPr>
  </w:style>
  <w:style w:type="paragraph" w:styleId="Berschrift3">
    <w:name w:val="Heading 3"/>
    <w:basedOn w:val="Berschrift2"/>
    <w:next w:val="Normal"/>
    <w:qFormat/>
    <w:rsid w:val="000b7fed"/>
    <w:pPr>
      <w:spacing w:before="120" w:after="180"/>
      <w:outlineLvl w:val="2"/>
    </w:pPr>
    <w:rPr>
      <w:sz w:val="28"/>
    </w:rPr>
  </w:style>
  <w:style w:type="paragraph" w:styleId="Berschrift4">
    <w:name w:val="Heading 4"/>
    <w:basedOn w:val="Berschrift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Normal"/>
    <w:qFormat/>
    <w:rsid w:val="000b7fed"/>
    <w:pPr>
      <w:outlineLvl w:val="5"/>
    </w:pPr>
    <w:rPr/>
  </w:style>
  <w:style w:type="paragraph" w:styleId="Berschrift7">
    <w:name w:val="Heading 7"/>
    <w:basedOn w:val="H6"/>
    <w:next w:val="Normal"/>
    <w:qFormat/>
    <w:rsid w:val="000b7fed"/>
    <w:pPr>
      <w:outlineLvl w:val="6"/>
    </w:pPr>
    <w:rPr/>
  </w:style>
  <w:style w:type="paragraph" w:styleId="Berschrift8">
    <w:name w:val="Heading 8"/>
    <w:basedOn w:val="Berschrift1"/>
    <w:next w:val="Normal"/>
    <w:qFormat/>
    <w:rsid w:val="000b7fed"/>
    <w:pPr>
      <w:ind w:left="0" w:hanging="0"/>
      <w:outlineLvl w:val="7"/>
    </w:pPr>
    <w:rPr/>
  </w:style>
  <w:style w:type="paragraph" w:styleId="Berschrift9">
    <w:name w:val="Heading 9"/>
    <w:basedOn w:val="Berschrift8"/>
    <w:next w:val="Normal"/>
    <w:qFormat/>
    <w:rsid w:val="000b7fed"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notenanker">
    <w:name w:val="Fußnotenanker"/>
    <w:rPr>
      <w:b/>
      <w:sz w:val="16"/>
      <w:vertAlign w:val="superscript"/>
    </w:rPr>
  </w:style>
  <w:style w:type="character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styleId="ZGSM" w:customStyle="1">
    <w:name w:val="ZGSM"/>
    <w:qFormat/>
    <w:rsid w:val="000b7fed"/>
    <w:rPr/>
  </w:style>
  <w:style w:type="character" w:styleId="Internetverknpfung">
    <w:name w:val="Internetverknüpfung"/>
    <w:rsid w:val="000b7fed"/>
    <w:rPr>
      <w:color w:val="0000FF"/>
      <w:u w:val="single"/>
    </w:rPr>
  </w:style>
  <w:style w:type="character" w:styleId="Annotationreference">
    <w:name w:val="annotation reference"/>
    <w:semiHidden/>
    <w:qFormat/>
    <w:rsid w:val="000b7fed"/>
    <w:rPr>
      <w:sz w:val="16"/>
    </w:rPr>
  </w:style>
  <w:style w:type="character" w:styleId="BesuchteInternetverknpfung">
    <w:name w:val="Besuchte Internetverknüpfung"/>
    <w:rsid w:val="000b7fed"/>
    <w:rPr>
      <w:color w:val="800080"/>
      <w:u w:val="single"/>
    </w:rPr>
  </w:style>
  <w:style w:type="character" w:styleId="Funotenzeichen">
    <w:name w:val="Fußnotenzeichen"/>
    <w:qFormat/>
    <w:rPr/>
  </w:style>
  <w:style w:type="character" w:styleId="Zeilennummerierung">
    <w:name w:val="Zeilennummerierung"/>
    <w:rPr/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Normal"/>
    <w:rsid w:val="000b7fed"/>
    <w:pPr>
      <w:ind w:left="568" w:hanging="284"/>
    </w:pPr>
    <w:rPr/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Inhaltsverzeichnis8">
    <w:name w:val="TOC 8"/>
    <w:basedOn w:val="Inhaltsverzeichnis1"/>
    <w:semiHidden/>
    <w:rsid w:val="000b7fed"/>
    <w:pPr>
      <w:spacing w:before="180" w:after="180"/>
      <w:ind w:left="2693" w:hanging="2693"/>
    </w:pPr>
    <w:rPr>
      <w:b/>
    </w:rPr>
  </w:style>
  <w:style w:type="paragraph" w:styleId="Inhaltsverzeichnis1">
    <w:name w:val="TOC 1"/>
    <w:semiHidden/>
    <w:rsid w:val="000b7fed"/>
    <w:pPr>
      <w:keepNext w:val="true"/>
      <w:keepLines/>
      <w:widowControl w:val="false"/>
      <w:tabs>
        <w:tab w:val="clear" w:pos="284"/>
        <w:tab w:val="right" w:pos="9639" w:leader="dot"/>
      </w:tabs>
      <w:bidi w:val="0"/>
      <w:spacing w:before="120" w:after="0"/>
      <w:ind w:left="567" w:right="425" w:hanging="567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en-US" w:bidi="ar-SA"/>
    </w:rPr>
  </w:style>
  <w:style w:type="paragraph" w:styleId="ZT" w:customStyle="1">
    <w:name w:val="ZT"/>
    <w:qFormat/>
    <w:rsid w:val="000b7fed"/>
    <w:pPr>
      <w:widowControl w:val="false"/>
      <w:bidi w:val="0"/>
      <w:spacing w:lineRule="atLeast" w:line="240" w:before="0" w:after="0"/>
      <w:jc w:val="right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en-US" w:bidi="ar-SA"/>
    </w:rPr>
  </w:style>
  <w:style w:type="paragraph" w:styleId="Inhaltsverzeichnis5">
    <w:name w:val="TOC 5"/>
    <w:basedOn w:val="Inhaltsverzeichnis4"/>
    <w:semiHidden/>
    <w:rsid w:val="000b7fed"/>
    <w:pPr>
      <w:ind w:left="1701" w:hanging="1701"/>
    </w:pPr>
    <w:rPr/>
  </w:style>
  <w:style w:type="paragraph" w:styleId="Inhaltsverzeichnis4">
    <w:name w:val="TOC 4"/>
    <w:basedOn w:val="Inhaltsverzeichnis3"/>
    <w:semiHidden/>
    <w:rsid w:val="000b7fed"/>
    <w:pPr>
      <w:ind w:left="1418" w:hanging="1418"/>
    </w:pPr>
    <w:rPr/>
  </w:style>
  <w:style w:type="paragraph" w:styleId="Inhaltsverzeichnis3">
    <w:name w:val="TOC 3"/>
    <w:basedOn w:val="Inhaltsverzeichnis2"/>
    <w:semiHidden/>
    <w:rsid w:val="000b7fed"/>
    <w:pPr>
      <w:ind w:left="1134" w:hanging="1134"/>
    </w:pPr>
    <w:rPr/>
  </w:style>
  <w:style w:type="paragraph" w:styleId="Inhaltsverzeichnis2">
    <w:name w:val="TOC 2"/>
    <w:basedOn w:val="Inhaltsverzeichnis1"/>
    <w:semiHidden/>
    <w:rsid w:val="000b7fed"/>
    <w:pPr>
      <w:keepNext w:val="false"/>
      <w:spacing w:before="0" w:after="0"/>
      <w:ind w:left="851" w:right="425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 w:hanging="0"/>
    </w:pPr>
    <w:rPr/>
  </w:style>
  <w:style w:type="paragraph" w:styleId="Index1">
    <w:name w:val="index 1"/>
    <w:basedOn w:val="Normal"/>
    <w:semiHidden/>
    <w:qFormat/>
    <w:rsid w:val="000b7fed"/>
    <w:pPr>
      <w:keepLines/>
      <w:spacing w:before="0" w:after="0"/>
    </w:pPr>
    <w:rPr/>
  </w:style>
  <w:style w:type="paragraph" w:styleId="ZH" w:customStyle="1">
    <w:name w:val="ZH"/>
    <w:qFormat/>
    <w:rsid w:val="000b7fed"/>
    <w:pPr>
      <w:widowControl w:val="fals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T" w:customStyle="1">
    <w:name w:val="TT"/>
    <w:basedOn w:val="Berschrift1"/>
    <w:next w:val="Normal"/>
    <w:qFormat/>
    <w:rsid w:val="000b7fed"/>
    <w:pPr>
      <w:outlineLvl w:val="9"/>
    </w:pPr>
    <w:rPr/>
  </w:style>
  <w:style w:type="paragraph" w:styleId="ListNumber2">
    <w:name w:val="List Number 2"/>
    <w:basedOn w:val="ListNumber"/>
    <w:qFormat/>
    <w:rsid w:val="000b7fed"/>
    <w:pPr>
      <w:ind w:left="851" w:hanging="0"/>
    </w:pPr>
    <w:rPr/>
  </w:style>
  <w:style w:type="paragraph" w:styleId="KopfundFuzeile">
    <w:name w:val="Kopf- und Fußzeile"/>
    <w:basedOn w:val="Normal"/>
    <w:qFormat/>
    <w:pPr/>
    <w:rPr/>
  </w:style>
  <w:style w:type="paragraph" w:styleId="Kopfzeile">
    <w:name w:val="Header"/>
    <w:rsid w:val="000b7fed"/>
    <w:pPr>
      <w:widowControl w:val="false"/>
      <w:bidi w:val="0"/>
      <w:spacing w:before="0" w:after="0"/>
      <w:jc w:val="left"/>
    </w:pPr>
    <w:rPr>
      <w:rFonts w:ascii="Arial" w:hAnsi="Arial" w:eastAsia="Times New Roman" w:cs="Times New Roman"/>
      <w:b/>
      <w:color w:val="auto"/>
      <w:kern w:val="0"/>
      <w:sz w:val="18"/>
      <w:szCs w:val="20"/>
      <w:lang w:val="en-GB" w:eastAsia="en-US" w:bidi="ar-SA"/>
    </w:rPr>
  </w:style>
  <w:style w:type="paragraph" w:styleId="Funote">
    <w:name w:val="Footnote Text"/>
    <w:basedOn w:val="Normal"/>
    <w:semiHidden/>
    <w:rsid w:val="000b7fed"/>
    <w:pPr>
      <w:keepLines/>
      <w:spacing w:before="0" w:after="0"/>
      <w:ind w:left="454" w:hanging="454"/>
    </w:pPr>
    <w:rPr>
      <w:sz w:val="16"/>
    </w:rPr>
  </w:style>
  <w:style w:type="paragraph" w:styleId="TAH" w:customStyle="1">
    <w:name w:val="TAH"/>
    <w:basedOn w:val="TAC"/>
    <w:qFormat/>
    <w:rsid w:val="000b7fed"/>
    <w:pPr/>
    <w:rPr>
      <w:b/>
    </w:rPr>
  </w:style>
  <w:style w:type="paragraph" w:styleId="TAC" w:customStyle="1">
    <w:name w:val="TAC"/>
    <w:basedOn w:val="TAL"/>
    <w:qFormat/>
    <w:rsid w:val="000b7fed"/>
    <w:pPr>
      <w:jc w:val="center"/>
    </w:pPr>
    <w:rPr/>
  </w:style>
  <w:style w:type="paragraph" w:styleId="TF" w:customStyle="1">
    <w:name w:val="TF"/>
    <w:basedOn w:val="TH"/>
    <w:qFormat/>
    <w:rsid w:val="000b7fed"/>
    <w:pPr>
      <w:keepNext w:val="false"/>
      <w:spacing w:before="0" w:after="240"/>
    </w:pPr>
    <w:rPr/>
  </w:style>
  <w:style w:type="paragraph" w:styleId="NO" w:customStyle="1">
    <w:name w:val="NO"/>
    <w:basedOn w:val="Normal"/>
    <w:qFormat/>
    <w:rsid w:val="000b7fed"/>
    <w:pPr>
      <w:keepLines/>
      <w:ind w:left="1135" w:hanging="851"/>
    </w:pPr>
    <w:rPr/>
  </w:style>
  <w:style w:type="paragraph" w:styleId="Inhaltsverzeichnis9">
    <w:name w:val="TOC 9"/>
    <w:basedOn w:val="Inhaltsverzeichnis8"/>
    <w:semiHidden/>
    <w:rsid w:val="000b7fed"/>
    <w:pPr>
      <w:ind w:left="1418" w:hanging="1418"/>
    </w:pPr>
    <w:rPr/>
  </w:style>
  <w:style w:type="paragraph" w:styleId="EX" w:customStyle="1">
    <w:name w:val="EX"/>
    <w:basedOn w:val="Normal"/>
    <w:qFormat/>
    <w:rsid w:val="000b7fed"/>
    <w:pPr>
      <w:keepLines/>
      <w:ind w:left="1702" w:hanging="1418"/>
    </w:pPr>
    <w:rPr/>
  </w:style>
  <w:style w:type="paragraph" w:styleId="FP" w:customStyle="1">
    <w:name w:val="FP"/>
    <w:basedOn w:val="Normal"/>
    <w:qFormat/>
    <w:rsid w:val="000b7fed"/>
    <w:pPr>
      <w:spacing w:before="0" w:after="0"/>
    </w:pPr>
    <w:rPr/>
  </w:style>
  <w:style w:type="paragraph" w:styleId="LD" w:customStyle="1">
    <w:name w:val="LD"/>
    <w:qFormat/>
    <w:rsid w:val="000b7fed"/>
    <w:pPr>
      <w:keepNext w:val="true"/>
      <w:keepLines/>
      <w:widowControl/>
      <w:bidi w:val="0"/>
      <w:spacing w:lineRule="exact" w:line="180" w:before="0" w:after="0"/>
      <w:jc w:val="left"/>
    </w:pPr>
    <w:rPr>
      <w:rFonts w:ascii="MS LineDraw" w:hAnsi="MS LineDraw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NW" w:customStyle="1">
    <w:name w:val="NW"/>
    <w:basedOn w:val="NO"/>
    <w:qFormat/>
    <w:rsid w:val="000b7fed"/>
    <w:pPr>
      <w:spacing w:before="0" w:after="0"/>
    </w:pPr>
    <w:rPr/>
  </w:style>
  <w:style w:type="paragraph" w:styleId="EW" w:customStyle="1">
    <w:name w:val="EW"/>
    <w:basedOn w:val="EX"/>
    <w:qFormat/>
    <w:rsid w:val="000b7fed"/>
    <w:pPr>
      <w:spacing w:before="0" w:after="0"/>
    </w:pPr>
    <w:rPr/>
  </w:style>
  <w:style w:type="paragraph" w:styleId="Inhaltsverzeichnis6">
    <w:name w:val="TOC 6"/>
    <w:basedOn w:val="Inhaltsverzeichnis5"/>
    <w:next w:val="Normal"/>
    <w:semiHidden/>
    <w:rsid w:val="000b7fed"/>
    <w:pPr>
      <w:ind w:left="1985" w:hanging="1985"/>
    </w:pPr>
    <w:rPr/>
  </w:style>
  <w:style w:type="paragraph" w:styleId="Inhaltsverzeichnis7">
    <w:name w:val="TOC 7"/>
    <w:basedOn w:val="Inhaltsverzeichnis6"/>
    <w:next w:val="Normal"/>
    <w:semiHidden/>
    <w:rsid w:val="000b7fed"/>
    <w:pPr>
      <w:ind w:left="2268" w:hanging="2268"/>
    </w:pPr>
    <w:rPr/>
  </w:style>
  <w:style w:type="paragraph" w:styleId="ListBullet2">
    <w:name w:val="List Bullet 2"/>
    <w:basedOn w:val="ListBullet"/>
    <w:qFormat/>
    <w:rsid w:val="000b7fed"/>
    <w:pPr>
      <w:ind w:left="851" w:hanging="0"/>
    </w:pPr>
    <w:rPr/>
  </w:style>
  <w:style w:type="paragraph" w:styleId="ListBullet3">
    <w:name w:val="List Bullet 3"/>
    <w:basedOn w:val="ListBullet2"/>
    <w:qFormat/>
    <w:rsid w:val="000b7fed"/>
    <w:pPr>
      <w:ind w:left="1135" w:hanging="0"/>
    </w:pPr>
    <w:rPr/>
  </w:style>
  <w:style w:type="paragraph" w:styleId="ListNumber">
    <w:name w:val="List Number"/>
    <w:basedOn w:val="Aufzhlung"/>
    <w:qFormat/>
    <w:rsid w:val="000b7fed"/>
    <w:pPr/>
    <w:rPr/>
  </w:style>
  <w:style w:type="paragraph" w:styleId="EQ" w:customStyle="1">
    <w:name w:val="EQ"/>
    <w:basedOn w:val="Normal"/>
    <w:next w:val="Normal"/>
    <w:qFormat/>
    <w:rsid w:val="000b7fed"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qFormat/>
    <w:rsid w:val="000b7fed"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rsid w:val="000b7fed"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rsid w:val="000b7fed"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bidi w:val="0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16"/>
      <w:szCs w:val="20"/>
      <w:lang w:val="en-GB" w:eastAsia="en-US" w:bidi="ar-SA"/>
    </w:rPr>
  </w:style>
  <w:style w:type="paragraph" w:styleId="TAR" w:customStyle="1">
    <w:name w:val="TAR"/>
    <w:basedOn w:val="TAL"/>
    <w:qFormat/>
    <w:rsid w:val="000b7fed"/>
    <w:pPr>
      <w:jc w:val="right"/>
    </w:pPr>
    <w:rPr/>
  </w:style>
  <w:style w:type="paragraph" w:styleId="H6" w:customStyle="1">
    <w:name w:val="H6"/>
    <w:basedOn w:val="Berschrift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qFormat/>
    <w:rsid w:val="000b7fed"/>
    <w:pPr>
      <w:ind w:left="851" w:hanging="851"/>
    </w:pPr>
    <w:rPr/>
  </w:style>
  <w:style w:type="paragraph" w:styleId="TAL" w:customStyle="1">
    <w:name w:val="TAL"/>
    <w:basedOn w:val="Normal"/>
    <w:qFormat/>
    <w:rsid w:val="000b7fed"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rsid w:val="000b7fed"/>
    <w:pPr>
      <w:widowControl w:val="false"/>
      <w:pBdr>
        <w:bottom w:val="single" w:sz="12" w:space="1" w:color="000000"/>
      </w:pBdr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40"/>
      <w:szCs w:val="20"/>
      <w:lang w:val="en-GB" w:eastAsia="en-US" w:bidi="ar-SA"/>
    </w:rPr>
  </w:style>
  <w:style w:type="paragraph" w:styleId="ZB" w:customStyle="1">
    <w:name w:val="ZB"/>
    <w:qFormat/>
    <w:rsid w:val="000b7fed"/>
    <w:pPr>
      <w:widowControl w:val="false"/>
      <w:bidi w:val="0"/>
      <w:spacing w:before="0" w:after="0"/>
      <w:ind w:right="28" w:hanging="0"/>
      <w:jc w:val="right"/>
    </w:pPr>
    <w:rPr>
      <w:rFonts w:ascii="Arial" w:hAnsi="Arial" w:eastAsia="Times New Roman" w:cs="Times New Roman"/>
      <w:i/>
      <w:color w:val="auto"/>
      <w:kern w:val="0"/>
      <w:sz w:val="20"/>
      <w:szCs w:val="20"/>
      <w:lang w:val="en-GB" w:eastAsia="en-US" w:bidi="ar-SA"/>
    </w:rPr>
  </w:style>
  <w:style w:type="paragraph" w:styleId="ZD" w:customStyle="1">
    <w:name w:val="ZD"/>
    <w:qFormat/>
    <w:rsid w:val="000b7fed"/>
    <w:pPr>
      <w:widowControl w:val="fals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en-GB" w:eastAsia="en-US" w:bidi="ar-SA"/>
    </w:rPr>
  </w:style>
  <w:style w:type="paragraph" w:styleId="ZU" w:customStyle="1">
    <w:name w:val="ZU"/>
    <w:qFormat/>
    <w:rsid w:val="000b7fed"/>
    <w:pPr>
      <w:widowControl w:val="false"/>
      <w:pBdr>
        <w:top w:val="single" w:sz="12" w:space="1" w:color="000000"/>
      </w:pBdr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ZV" w:customStyle="1">
    <w:name w:val="ZV"/>
    <w:basedOn w:val="ZU"/>
    <w:qFormat/>
    <w:rsid w:val="000b7fed"/>
    <w:pPr/>
    <w:rPr/>
  </w:style>
  <w:style w:type="paragraph" w:styleId="Aufzhlung2">
    <w:name w:val="List Bullet 3"/>
    <w:basedOn w:val="Aufzhlung"/>
    <w:rsid w:val="000b7fed"/>
    <w:pPr>
      <w:ind w:left="851" w:hanging="0"/>
    </w:pPr>
    <w:rPr/>
  </w:style>
  <w:style w:type="paragraph" w:styleId="ZG" w:customStyle="1">
    <w:name w:val="ZG"/>
    <w:qFormat/>
    <w:rsid w:val="000b7fed"/>
    <w:pPr>
      <w:widowControl w:val="fals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Aufzhlung3">
    <w:name w:val="List Bullet 4"/>
    <w:basedOn w:val="Aufzhlung2"/>
    <w:rsid w:val="000b7fed"/>
    <w:pPr>
      <w:ind w:left="1135" w:hanging="0"/>
    </w:pPr>
    <w:rPr/>
  </w:style>
  <w:style w:type="paragraph" w:styleId="Aufzhlung4">
    <w:name w:val="List Bullet 5"/>
    <w:basedOn w:val="Aufzhlung3"/>
    <w:rsid w:val="000b7fed"/>
    <w:pPr>
      <w:ind w:left="1418" w:hanging="0"/>
    </w:pPr>
    <w:rPr/>
  </w:style>
  <w:style w:type="paragraph" w:styleId="Aufzhlung5">
    <w:name w:val="List Number"/>
    <w:basedOn w:val="Aufzhlung4"/>
    <w:rsid w:val="000b7fed"/>
    <w:pPr>
      <w:ind w:left="1702" w:hanging="0"/>
    </w:pPr>
    <w:rPr/>
  </w:style>
  <w:style w:type="paragraph" w:styleId="EditorsNote" w:customStyle="1">
    <w:name w:val="Editor's Note"/>
    <w:basedOn w:val="NO"/>
    <w:qFormat/>
    <w:rsid w:val="000b7fed"/>
    <w:pPr/>
    <w:rPr>
      <w:color w:val="FF0000"/>
    </w:rPr>
  </w:style>
  <w:style w:type="paragraph" w:styleId="ListBullet">
    <w:name w:val="List Bullet"/>
    <w:basedOn w:val="Aufzhlung"/>
    <w:qFormat/>
    <w:rsid w:val="000b7fed"/>
    <w:pPr/>
    <w:rPr/>
  </w:style>
  <w:style w:type="paragraph" w:styleId="ListBullet4">
    <w:name w:val="List Bullet 4"/>
    <w:basedOn w:val="ListBullet3"/>
    <w:qFormat/>
    <w:rsid w:val="000b7fed"/>
    <w:pPr>
      <w:ind w:left="1418" w:hanging="0"/>
    </w:pPr>
    <w:rPr/>
  </w:style>
  <w:style w:type="paragraph" w:styleId="ListBullet5">
    <w:name w:val="List Bullet 5"/>
    <w:basedOn w:val="ListBullet4"/>
    <w:qFormat/>
    <w:rsid w:val="000b7fed"/>
    <w:pPr>
      <w:ind w:left="1702" w:hanging="0"/>
    </w:pPr>
    <w:rPr/>
  </w:style>
  <w:style w:type="paragraph" w:styleId="B1" w:customStyle="1">
    <w:name w:val="B1"/>
    <w:basedOn w:val="Aufzhlung"/>
    <w:qFormat/>
    <w:rsid w:val="000b7fed"/>
    <w:pPr/>
    <w:rPr/>
  </w:style>
  <w:style w:type="paragraph" w:styleId="B2" w:customStyle="1">
    <w:name w:val="B2"/>
    <w:basedOn w:val="Aufzhlung2"/>
    <w:qFormat/>
    <w:rsid w:val="000b7fed"/>
    <w:pPr/>
    <w:rPr/>
  </w:style>
  <w:style w:type="paragraph" w:styleId="B3" w:customStyle="1">
    <w:name w:val="B3"/>
    <w:basedOn w:val="Aufzhlung3"/>
    <w:qFormat/>
    <w:rsid w:val="000b7fed"/>
    <w:pPr/>
    <w:rPr/>
  </w:style>
  <w:style w:type="paragraph" w:styleId="B4" w:customStyle="1">
    <w:name w:val="B4"/>
    <w:basedOn w:val="Aufzhlung4"/>
    <w:qFormat/>
    <w:rsid w:val="000b7fed"/>
    <w:pPr/>
    <w:rPr/>
  </w:style>
  <w:style w:type="paragraph" w:styleId="B5" w:customStyle="1">
    <w:name w:val="B5"/>
    <w:basedOn w:val="Aufzhlung5"/>
    <w:qFormat/>
    <w:rsid w:val="000b7fed"/>
    <w:pPr/>
    <w:rPr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styleId="ZTD" w:customStyle="1">
    <w:name w:val="ZTD"/>
    <w:basedOn w:val="ZB"/>
    <w:qFormat/>
    <w:rsid w:val="000b7fed"/>
    <w:pPr/>
    <w:rPr>
      <w:i w:val="false"/>
      <w:sz w:val="40"/>
    </w:rPr>
  </w:style>
  <w:style w:type="paragraph" w:styleId="CRCoverPage" w:customStyle="1">
    <w:name w:val="CR Cover Page"/>
    <w:qFormat/>
    <w:rsid w:val="000b7fed"/>
    <w:pPr>
      <w:widowControl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docheader" w:customStyle="1">
    <w:name w:val="tdoc-header"/>
    <w:qFormat/>
    <w:rsid w:val="000b7fed"/>
    <w:pPr>
      <w:widowControl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0"/>
      <w:lang w:val="en-GB" w:eastAsia="en-US" w:bidi="ar-SA"/>
    </w:rPr>
  </w:style>
  <w:style w:type="paragraph" w:styleId="Annotationtext">
    <w:name w:val="annotation text"/>
    <w:basedOn w:val="Normal"/>
    <w:semiHidden/>
    <w:qFormat/>
    <w:rsid w:val="000b7fed"/>
    <w:pPr/>
    <w:rPr/>
  </w:style>
  <w:style w:type="paragraph" w:styleId="BalloonText">
    <w:name w:val="Balloon Text"/>
    <w:basedOn w:val="Normal"/>
    <w:semiHidden/>
    <w:qFormat/>
    <w:rsid w:val="000b7fed"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next w:val="Annotationtext"/>
    <w:semiHidden/>
    <w:qFormat/>
    <w:rsid w:val="000b7fed"/>
    <w:pPr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Change-Requests" TargetMode="External"/><Relationship Id="rId3" Type="http://schemas.openxmlformats.org/officeDocument/2006/relationships/hyperlink" Target="http://www.3gpp.org/ftp/Specs/html-info/21900.htm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header" Target="header4.xml"/><Relationship Id="rId8" Type="http://schemas.openxmlformats.org/officeDocument/2006/relationships/header" Target="header5.xml"/><Relationship Id="rId9" Type="http://schemas.openxmlformats.org/officeDocument/2006/relationships/header" Target="header6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Application>LibreOffice/7.3.4.2$Linux_X86_64 LibreOffice_project/30$Build-2</Application>
  <AppVersion>15.0000</AppVersion>
  <Pages>2</Pages>
  <Words>360</Words>
  <Characters>2068</Characters>
  <CharactersWithSpaces>2390</CharactersWithSpaces>
  <Paragraphs>69</Paragraph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dc:description/>
  <dc:language>de-DE</dc:language>
  <cp:lastModifiedBy/>
  <cp:lastPrinted>1899-12-31T23:00:00Z</cp:lastPrinted>
  <dcterms:modified xsi:type="dcterms:W3CDTF">2022-08-15T14:28:22Z</dcterms:modified>
  <cp:revision>7</cp:revision>
  <dc:subject/>
  <dc:title>MTG_TITLE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/>
  </property>
  <property fmtid="{D5CDD505-2E9C-101B-9397-08002B2CF9AE}" pid="4" name="Cr#">
    <vt:lpwstr>1446</vt:lpwstr>
  </property>
  <property fmtid="{D5CDD505-2E9C-101B-9397-08002B2CF9AE}" pid="5" name="CrTitle">
    <vt:lpwstr>Confidentiality protection of SMS content over N32</vt:lpwstr>
  </property>
  <property fmtid="{D5CDD505-2E9C-101B-9397-08002B2CF9AE}" pid="6" name="EndDate">
    <vt:lpwstr>26th Aug 2022</vt:lpwstr>
  </property>
  <property fmtid="{D5CDD505-2E9C-101B-9397-08002B2CF9AE}" pid="7" name="Location">
    <vt:lpwstr>Online</vt:lpwstr>
  </property>
  <property fmtid="{D5CDD505-2E9C-101B-9397-08002B2CF9AE}" pid="8" name="MtgSeq">
    <vt:lpwstr>108</vt:lpwstr>
  </property>
  <property fmtid="{D5CDD505-2E9C-101B-9397-08002B2CF9AE}" pid="9" name="MtgTitle">
    <vt:lpwstr>-e</vt:lpwstr>
  </property>
  <property fmtid="{D5CDD505-2E9C-101B-9397-08002B2CF9AE}" pid="10" name="RelatedWis">
    <vt:lpwstr>SMS_SBI</vt:lpwstr>
  </property>
  <property fmtid="{D5CDD505-2E9C-101B-9397-08002B2CF9AE}" pid="11" name="Release">
    <vt:lpwstr>Rel-17</vt:lpwstr>
  </property>
  <property fmtid="{D5CDD505-2E9C-101B-9397-08002B2CF9AE}" pid="12" name="ResDate">
    <vt:lpwstr>2022-08-15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33.501</vt:lpwstr>
  </property>
  <property fmtid="{D5CDD505-2E9C-101B-9397-08002B2CF9AE}" pid="17" name="StartDate">
    <vt:lpwstr>22nd Aug 2022</vt:lpwstr>
  </property>
  <property fmtid="{D5CDD505-2E9C-101B-9397-08002B2CF9AE}" pid="18" name="TSG/WGRef">
    <vt:lpwstr>SA3</vt:lpwstr>
  </property>
  <property fmtid="{D5CDD505-2E9C-101B-9397-08002B2CF9AE}" pid="19" name="Tdoc#">
    <vt:lpwstr>S3-221977</vt:lpwstr>
  </property>
  <property fmtid="{D5CDD505-2E9C-101B-9397-08002B2CF9AE}" pid="20" name="Version">
    <vt:lpwstr>17.6.0</vt:lpwstr>
  </property>
</Properties>
</file>